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188C3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B2167D">
        <w:rPr>
          <w:b/>
          <w:noProof/>
          <w:sz w:val="24"/>
        </w:rPr>
        <w:t>1</w:t>
      </w:r>
      <w:r>
        <w:rPr>
          <w:b/>
          <w:i/>
          <w:noProof/>
          <w:sz w:val="28"/>
        </w:rPr>
        <w:tab/>
      </w:r>
      <w:r w:rsidR="00D64792" w:rsidRPr="00D64792">
        <w:rPr>
          <w:b/>
          <w:noProof/>
          <w:sz w:val="24"/>
        </w:rPr>
        <w:t>S2-2508722</w:t>
      </w:r>
    </w:p>
    <w:p w14:paraId="7CB45193" w14:textId="46D17723" w:rsidR="001E41F3" w:rsidRDefault="00B2167D" w:rsidP="002169D0">
      <w:pPr>
        <w:pStyle w:val="CRCoverPage"/>
        <w:tabs>
          <w:tab w:val="right" w:pos="5103"/>
          <w:tab w:val="right" w:pos="9639"/>
        </w:tabs>
        <w:outlineLvl w:val="0"/>
        <w:rPr>
          <w:b/>
          <w:noProof/>
          <w:sz w:val="24"/>
        </w:rPr>
      </w:pPr>
      <w:r>
        <w:rPr>
          <w:b/>
          <w:noProof/>
          <w:sz w:val="24"/>
        </w:rPr>
        <w:t>Wuhan</w:t>
      </w:r>
      <w:r w:rsidR="00B7063A" w:rsidRPr="00B7063A">
        <w:rPr>
          <w:b/>
          <w:noProof/>
          <w:sz w:val="24"/>
        </w:rPr>
        <w:t xml:space="preserve">, </w:t>
      </w:r>
      <w:r>
        <w:rPr>
          <w:b/>
          <w:noProof/>
          <w:sz w:val="24"/>
        </w:rPr>
        <w:t>China</w:t>
      </w:r>
      <w:r w:rsidR="00B7063A" w:rsidRPr="00B7063A">
        <w:rPr>
          <w:b/>
          <w:noProof/>
          <w:sz w:val="24"/>
        </w:rPr>
        <w:t xml:space="preserve">, </w:t>
      </w:r>
      <w:r>
        <w:rPr>
          <w:b/>
          <w:noProof/>
          <w:sz w:val="24"/>
        </w:rPr>
        <w:t>October</w:t>
      </w:r>
      <w:r w:rsidR="00B7063A" w:rsidRPr="00B7063A">
        <w:rPr>
          <w:b/>
          <w:noProof/>
          <w:sz w:val="24"/>
        </w:rPr>
        <w:t xml:space="preserve"> </w:t>
      </w:r>
      <w:r>
        <w:rPr>
          <w:b/>
          <w:noProof/>
          <w:sz w:val="24"/>
        </w:rPr>
        <w:t>13</w:t>
      </w:r>
      <w:r w:rsidR="00B7063A" w:rsidRPr="00B7063A">
        <w:rPr>
          <w:b/>
          <w:noProof/>
          <w:sz w:val="24"/>
        </w:rPr>
        <w:t xml:space="preserve"> – </w:t>
      </w:r>
      <w:r>
        <w:rPr>
          <w:b/>
          <w:noProof/>
          <w:sz w:val="24"/>
        </w:rPr>
        <w:t>17</w:t>
      </w:r>
      <w:r w:rsidR="00B7063A"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25927467" w:rsidR="001E41F3" w:rsidRPr="002D2899" w:rsidRDefault="00D64792" w:rsidP="00547111">
            <w:pPr>
              <w:pStyle w:val="CRCoverPage"/>
              <w:spacing w:after="0"/>
              <w:rPr>
                <w:noProof/>
              </w:rPr>
            </w:pPr>
            <w:r w:rsidRPr="00D64792">
              <w:rPr>
                <w:b/>
                <w:noProof/>
                <w:sz w:val="28"/>
              </w:rPr>
              <w:t>0094</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7BD2875D" w:rsidR="001E41F3" w:rsidRPr="002D2899" w:rsidRDefault="00706BC1">
            <w:pPr>
              <w:pStyle w:val="CRCoverPage"/>
              <w:spacing w:after="0"/>
              <w:jc w:val="center"/>
              <w:rPr>
                <w:noProof/>
                <w:sz w:val="28"/>
              </w:rPr>
            </w:pPr>
            <w:r>
              <w:rPr>
                <w:b/>
                <w:noProof/>
                <w:sz w:val="28"/>
              </w:rPr>
              <w:t>1</w:t>
            </w:r>
            <w:r w:rsidR="00E97031">
              <w:rPr>
                <w:b/>
                <w:noProof/>
                <w:sz w:val="28"/>
              </w:rPr>
              <w:t>9</w:t>
            </w:r>
            <w:r w:rsidR="000B7FC2" w:rsidRPr="002D2899">
              <w:rPr>
                <w:b/>
                <w:noProof/>
                <w:sz w:val="28"/>
              </w:rPr>
              <w:t>.</w:t>
            </w:r>
            <w:r w:rsidR="00D64792">
              <w:rPr>
                <w:b/>
                <w:noProof/>
                <w:sz w:val="28"/>
              </w:rPr>
              <w:t>1</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706BC1" w:rsidRDefault="000B7FC2" w:rsidP="001E41F3">
            <w:pPr>
              <w:pStyle w:val="CRCoverPage"/>
              <w:spacing w:after="0"/>
              <w:jc w:val="center"/>
              <w:rPr>
                <w:b/>
                <w:caps/>
                <w:noProof/>
              </w:rPr>
            </w:pPr>
            <w:r w:rsidRPr="00706BC1">
              <w:rPr>
                <w:b/>
                <w:caps/>
                <w:noProof/>
              </w:rPr>
              <w:t>X</w:t>
            </w: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3ABC3780" w:rsidR="001E41F3" w:rsidRPr="00706BC1" w:rsidRDefault="00B7301A">
            <w:pPr>
              <w:pStyle w:val="CRCoverPage"/>
              <w:spacing w:after="0"/>
              <w:ind w:left="100"/>
              <w:rPr>
                <w:noProof/>
              </w:rPr>
            </w:pPr>
            <w:r w:rsidRPr="00B7301A">
              <w:t>Securing Device ID in Inventory Procedure</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8C50504" w:rsidR="001E41F3" w:rsidRPr="00706BC1" w:rsidRDefault="005F2660">
            <w:pPr>
              <w:pStyle w:val="CRCoverPage"/>
              <w:spacing w:after="0"/>
              <w:ind w:left="100"/>
              <w:rPr>
                <w:noProof/>
              </w:rPr>
            </w:pPr>
            <w:r w:rsidRPr="005F2660">
              <w:rPr>
                <w:noProof/>
              </w:rPr>
              <w:t>AmbientIoT-ARC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770CD33F"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B2167D">
              <w:rPr>
                <w:noProof/>
              </w:rPr>
              <w:t>10</w:t>
            </w:r>
            <w:r w:rsidRPr="00706BC1">
              <w:rPr>
                <w:noProof/>
              </w:rPr>
              <w:t>-</w:t>
            </w:r>
            <w:r w:rsidR="00B2167D">
              <w:rPr>
                <w:noProof/>
              </w:rPr>
              <w:t>13</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234F0DB1" w:rsidR="001E41F3" w:rsidRPr="00706BC1" w:rsidRDefault="00CA6447">
            <w:pPr>
              <w:pStyle w:val="CRCoverPage"/>
              <w:spacing w:after="0"/>
              <w:ind w:left="100"/>
              <w:rPr>
                <w:noProof/>
              </w:rPr>
            </w:pPr>
            <w:r w:rsidRPr="00706BC1">
              <w:t>Rel-1</w:t>
            </w:r>
            <w:r w:rsidR="00B2167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C90BE" w14:textId="1B337075" w:rsidR="00623955" w:rsidRDefault="00623955" w:rsidP="00623955">
            <w:pPr>
              <w:pStyle w:val="CRCoverPage"/>
              <w:spacing w:after="0"/>
              <w:ind w:left="100"/>
            </w:pPr>
            <w:r>
              <w:rPr>
                <w:rFonts w:eastAsiaTheme="minorEastAsia" w:hint="eastAsia"/>
                <w:lang w:eastAsia="ko-KR"/>
              </w:rPr>
              <w:t>T</w:t>
            </w:r>
            <w:r>
              <w:rPr>
                <w:rFonts w:eastAsiaTheme="minorEastAsia"/>
                <w:lang w:eastAsia="ko-KR"/>
              </w:rPr>
              <w:t>S 23.369 includes an Editor’s note on</w:t>
            </w:r>
            <w:r w:rsidRPr="00623955">
              <w:t xml:space="preserve"> </w:t>
            </w:r>
            <w:r w:rsidR="00B7301A" w:rsidRPr="00B7301A">
              <w:t>Securing Device ID in Inventory Procedure</w:t>
            </w:r>
            <w:r w:rsidR="00B7301A">
              <w:t>.</w:t>
            </w:r>
          </w:p>
          <w:p w14:paraId="5F61B8AA" w14:textId="42F642AD" w:rsidR="00623955" w:rsidRDefault="00623955" w:rsidP="00623955">
            <w:pPr>
              <w:pStyle w:val="CRCoverPage"/>
              <w:spacing w:after="0"/>
              <w:ind w:left="100"/>
            </w:pPr>
          </w:p>
          <w:p w14:paraId="4C35A27A" w14:textId="64D471F1" w:rsidR="00B7301A" w:rsidRPr="00E710B4" w:rsidRDefault="00B7301A" w:rsidP="00B7301A">
            <w:pPr>
              <w:pStyle w:val="EditorsNote"/>
            </w:pPr>
            <w:r>
              <w:t>Editor's note:</w:t>
            </w:r>
            <w:r>
              <w:tab/>
              <w:t xml:space="preserve">Whether and how the Device ID is concealed or encrypted will be determined and aligned with SA WG3. </w:t>
            </w:r>
          </w:p>
          <w:p w14:paraId="708AA7DE" w14:textId="7F1E5695" w:rsidR="00623955" w:rsidRPr="00623955" w:rsidRDefault="00623955" w:rsidP="00623955">
            <w:pPr>
              <w:pStyle w:val="CRCoverPage"/>
              <w:spacing w:after="0"/>
              <w:ind w:left="100"/>
              <w:rPr>
                <w:rFonts w:eastAsiaTheme="minorEastAsia"/>
                <w:lang w:eastAsia="ko-KR"/>
              </w:rPr>
            </w:pPr>
            <w:r>
              <w:rPr>
                <w:rFonts w:eastAsiaTheme="minorEastAsia"/>
                <w:lang w:eastAsia="ko-KR"/>
              </w:rPr>
              <w:t>SA3 updated how to secure the filtering information in c</w:t>
            </w:r>
            <w:r w:rsidR="003D2ADC">
              <w:rPr>
                <w:rFonts w:eastAsiaTheme="minorEastAsia"/>
                <w:lang w:eastAsia="ko-KR"/>
              </w:rPr>
              <w:t>l</w:t>
            </w:r>
            <w:r>
              <w:rPr>
                <w:rFonts w:eastAsiaTheme="minorEastAsia"/>
                <w:lang w:eastAsia="ko-KR"/>
              </w:rPr>
              <w:t>ause</w:t>
            </w:r>
            <w:r w:rsidR="00B7301A">
              <w:rPr>
                <w:rFonts w:eastAsiaTheme="minorEastAsia"/>
                <w:lang w:eastAsia="ko-KR"/>
              </w:rPr>
              <w:t>s</w:t>
            </w:r>
            <w:r>
              <w:rPr>
                <w:rFonts w:eastAsiaTheme="minorEastAsia"/>
                <w:lang w:eastAsia="ko-KR"/>
              </w:rPr>
              <w:t xml:space="preserve"> </w:t>
            </w:r>
            <w:r w:rsidRPr="00623955">
              <w:rPr>
                <w:rFonts w:eastAsiaTheme="minorEastAsia"/>
                <w:lang w:eastAsia="ko-KR"/>
              </w:rPr>
              <w:t>5.4.</w:t>
            </w:r>
            <w:r w:rsidR="003D2ADC">
              <w:rPr>
                <w:rFonts w:eastAsiaTheme="minorEastAsia"/>
                <w:lang w:eastAsia="ko-KR"/>
              </w:rPr>
              <w:t>2</w:t>
            </w:r>
            <w:r w:rsidR="00B7301A">
              <w:rPr>
                <w:rFonts w:eastAsiaTheme="minorEastAsia"/>
                <w:lang w:eastAsia="ko-KR"/>
              </w:rPr>
              <w:t xml:space="preserve"> and 5.4.3</w:t>
            </w:r>
            <w:r>
              <w:rPr>
                <w:rFonts w:eastAsiaTheme="minorEastAsia"/>
                <w:lang w:eastAsia="ko-KR"/>
              </w:rPr>
              <w:t xml:space="preserve"> of </w:t>
            </w:r>
            <w:r w:rsidRPr="00623955">
              <w:rPr>
                <w:rFonts w:eastAsiaTheme="minorEastAsia"/>
                <w:lang w:eastAsia="ko-KR"/>
              </w:rPr>
              <w:t>TS 33.369</w:t>
            </w:r>
            <w:r>
              <w:rPr>
                <w:rFonts w:eastAsiaTheme="minorEastAsia"/>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955"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8D2EDC" w:rsidR="007A14E4" w:rsidRPr="00D062B2" w:rsidRDefault="007A14E4" w:rsidP="007A14E4">
            <w:pPr>
              <w:pStyle w:val="CRCoverPage"/>
              <w:spacing w:after="0"/>
              <w:ind w:left="100"/>
            </w:pPr>
            <w:r>
              <w:t xml:space="preserve">Add </w:t>
            </w:r>
            <w:r w:rsidR="005F2660">
              <w:t xml:space="preserve">description </w:t>
            </w:r>
            <w:r w:rsidR="00623955">
              <w:rPr>
                <w:rFonts w:eastAsiaTheme="minorEastAsia"/>
                <w:lang w:eastAsia="ko-KR"/>
              </w:rPr>
              <w:t>on</w:t>
            </w:r>
            <w:r w:rsidR="00623955" w:rsidRPr="00623955">
              <w:t xml:space="preserve"> Securing </w:t>
            </w:r>
            <w:r w:rsidR="00640DB5" w:rsidRPr="00B7301A">
              <w:t>Device ID in Inventory</w:t>
            </w:r>
            <w:r w:rsidR="00640DB5">
              <w:t xml:space="preserve"> Procedure based on</w:t>
            </w:r>
            <w:r w:rsidR="00623955">
              <w:t xml:space="preserve"> </w:t>
            </w:r>
            <w:r w:rsidR="00623955">
              <w:rPr>
                <w:rFonts w:eastAsiaTheme="minorEastAsia"/>
                <w:lang w:eastAsia="ko-KR"/>
              </w:rPr>
              <w:t>c</w:t>
            </w:r>
            <w:r w:rsidR="003D2ADC">
              <w:rPr>
                <w:rFonts w:eastAsiaTheme="minorEastAsia"/>
                <w:lang w:eastAsia="ko-KR"/>
              </w:rPr>
              <w:t>l</w:t>
            </w:r>
            <w:r w:rsidR="00623955">
              <w:rPr>
                <w:rFonts w:eastAsiaTheme="minorEastAsia"/>
                <w:lang w:eastAsia="ko-KR"/>
              </w:rPr>
              <w:t>ause</w:t>
            </w:r>
            <w:r w:rsidR="00B7301A">
              <w:rPr>
                <w:rFonts w:eastAsiaTheme="minorEastAsia"/>
                <w:lang w:eastAsia="ko-KR"/>
              </w:rPr>
              <w:t xml:space="preserve">s 5.4.2 and </w:t>
            </w:r>
            <w:r w:rsidR="00623955" w:rsidRPr="00623955">
              <w:rPr>
                <w:rFonts w:eastAsiaTheme="minorEastAsia"/>
                <w:lang w:eastAsia="ko-KR"/>
              </w:rPr>
              <w:t>5.4.3</w:t>
            </w:r>
            <w:r w:rsidR="00623955">
              <w:rPr>
                <w:rFonts w:eastAsiaTheme="minorEastAsia"/>
                <w:lang w:eastAsia="ko-KR"/>
              </w:rPr>
              <w:t xml:space="preserve"> of </w:t>
            </w:r>
            <w:r w:rsidR="00623955" w:rsidRPr="00623955">
              <w:rPr>
                <w:rFonts w:eastAsiaTheme="minorEastAsia"/>
                <w:lang w:eastAsia="ko-KR"/>
              </w:rPr>
              <w:t>TS 33.369</w:t>
            </w:r>
            <w:r w:rsidR="00623955">
              <w:rPr>
                <w:rFonts w:eastAsiaTheme="minorEastAsia"/>
                <w:lang w:eastAsia="ko-KR"/>
              </w:rPr>
              <w:t>.</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64D33" w:rsidR="007A14E4" w:rsidRDefault="007A14E4" w:rsidP="007A14E4">
            <w:pPr>
              <w:pStyle w:val="CRCoverPage"/>
              <w:spacing w:after="0"/>
              <w:ind w:left="100"/>
            </w:pPr>
            <w:r>
              <w:t xml:space="preserve">SA2 spec </w:t>
            </w:r>
            <w:r w:rsidR="005F2660">
              <w:t xml:space="preserve">does not </w:t>
            </w:r>
            <w:r w:rsidR="00623955">
              <w:t>align with SA3 spec.</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0B99C" w:rsidR="007A14E4" w:rsidRDefault="00B7301A" w:rsidP="007A14E4">
            <w:pPr>
              <w:pStyle w:val="CRCoverPage"/>
              <w:spacing w:after="0"/>
              <w:ind w:left="100"/>
              <w:rPr>
                <w:noProof/>
              </w:rPr>
            </w:pPr>
            <w:r>
              <w:t>6.2.2</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22D8F4F" w14:textId="08DFBD9E" w:rsidR="00BB5C11" w:rsidRDefault="00BB5C11">
      <w:pPr>
        <w:rPr>
          <w:noProof/>
        </w:rPr>
      </w:pPr>
      <w:bookmarkStart w:id="2" w:name="_CR5_35A_3_2"/>
      <w:bookmarkStart w:id="3" w:name="_CR5_35A_3_3"/>
      <w:bookmarkStart w:id="4" w:name="_CR5_35A_4"/>
      <w:bookmarkStart w:id="5" w:name="_CR5_49_4_3"/>
      <w:bookmarkEnd w:id="1"/>
      <w:bookmarkEnd w:id="2"/>
      <w:bookmarkEnd w:id="3"/>
      <w:bookmarkEnd w:id="4"/>
      <w:bookmarkEnd w:id="5"/>
    </w:p>
    <w:p w14:paraId="6E55BFEF" w14:textId="77777777" w:rsidR="00BB5C11" w:rsidRDefault="00BB5C11" w:rsidP="00BB5C11">
      <w:pPr>
        <w:pStyle w:val="3"/>
        <w:rPr>
          <w:lang w:val="en-US" w:eastAsia="zh-CN"/>
        </w:rPr>
      </w:pPr>
      <w:bookmarkStart w:id="6" w:name="_Toc209591636"/>
      <w:r>
        <w:rPr>
          <w:lang w:val="en-US" w:eastAsia="zh-CN"/>
        </w:rPr>
        <w:t>6.2.2</w:t>
      </w:r>
      <w:r>
        <w:rPr>
          <w:lang w:val="en-US" w:eastAsia="zh-CN"/>
        </w:rPr>
        <w:tab/>
        <w:t>Inventory Procedure</w:t>
      </w:r>
      <w:bookmarkEnd w:id="6"/>
    </w:p>
    <w:p w14:paraId="6AB1184D" w14:textId="77777777" w:rsidR="00BB5C11" w:rsidRDefault="00BB5C11" w:rsidP="00BB5C11">
      <w:pPr>
        <w:rPr>
          <w:lang w:val="en-US" w:eastAsia="zh-CN"/>
        </w:rPr>
      </w:pPr>
      <w:r w:rsidRPr="00E710B4">
        <w:rPr>
          <w:lang w:val="en-US" w:eastAsia="zh-CN"/>
        </w:rPr>
        <w:t>Figure 6.2.2-1 describes the inventory procedure.</w:t>
      </w:r>
    </w:p>
    <w:p w14:paraId="26FE3224" w14:textId="77777777" w:rsidR="00BB5C11" w:rsidRPr="008030A0" w:rsidRDefault="00BB5C11" w:rsidP="00BB5C11">
      <w:r>
        <w:t>The procedure focuses on the messages and parameters used for the communication between AIOTF and NG-RAN regardless of the path to access NG-RAN, see clause 4.2.2.1. The handling of the different communication paths is described in clause 6.2.4.</w:t>
      </w:r>
    </w:p>
    <w:p w14:paraId="00D665B3" w14:textId="77777777" w:rsidR="00BB5C11" w:rsidRPr="00E710B4" w:rsidRDefault="00BB5C11" w:rsidP="00BB5C11">
      <w:pPr>
        <w:pStyle w:val="TH"/>
        <w:rPr>
          <w:lang w:val="en-US" w:eastAsia="zh-CN"/>
        </w:rPr>
      </w:pPr>
      <w:r w:rsidRPr="001C5DF0">
        <w:rPr>
          <w:lang w:val="en-US" w:eastAsia="zh-CN"/>
        </w:rPr>
        <w:object w:dxaOrig="9250" w:dyaOrig="8101" w14:anchorId="7D743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405.15pt" o:ole="">
            <v:imagedata r:id="rId12" o:title=""/>
          </v:shape>
          <o:OLEObject Type="Embed" ProgID="Word.Document.12" ShapeID="_x0000_i1025" DrawAspect="Content" ObjectID="_1820916298" r:id="rId13">
            <o:FieldCodes>\s</o:FieldCodes>
          </o:OLEObject>
        </w:object>
      </w:r>
    </w:p>
    <w:p w14:paraId="3C08369B" w14:textId="77777777" w:rsidR="00BB5C11" w:rsidRPr="00E710B4" w:rsidRDefault="00BB5C11" w:rsidP="00BB5C11">
      <w:pPr>
        <w:pStyle w:val="TF"/>
        <w:rPr>
          <w:lang w:eastAsia="zh-CN"/>
        </w:rPr>
      </w:pPr>
      <w:bookmarkStart w:id="7" w:name="_CRFigure6_2_21"/>
      <w:r w:rsidRPr="00E710B4">
        <w:rPr>
          <w:lang w:eastAsia="zh-CN"/>
        </w:rPr>
        <w:t xml:space="preserve">Figure </w:t>
      </w:r>
      <w:bookmarkEnd w:id="7"/>
      <w:r w:rsidRPr="00E710B4">
        <w:rPr>
          <w:lang w:eastAsia="zh-CN"/>
        </w:rPr>
        <w:t>6.2.2-</w:t>
      </w:r>
      <w:r w:rsidRPr="00D34114">
        <w:t>1: I</w:t>
      </w:r>
      <w:r w:rsidRPr="00E710B4">
        <w:rPr>
          <w:lang w:eastAsia="zh-CN"/>
        </w:rPr>
        <w:t>nventory Procedure</w:t>
      </w:r>
    </w:p>
    <w:p w14:paraId="2223A317" w14:textId="77777777" w:rsidR="00BB5C11" w:rsidRDefault="00BB5C11" w:rsidP="00BB5C11">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4C3472EF" w14:textId="77777777" w:rsidR="00BB5C11" w:rsidRPr="001C5DF0" w:rsidRDefault="00BB5C11" w:rsidP="00BB5C11">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132A22E7" w14:textId="77777777" w:rsidR="00BB5C11" w:rsidRDefault="00BB5C11" w:rsidP="00BB5C11">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5289B6DB" w14:textId="77777777" w:rsidR="00BB5C11" w:rsidRPr="008030A0" w:rsidRDefault="00BB5C11" w:rsidP="00BB5C11">
      <w:pPr>
        <w:pStyle w:val="B1"/>
      </w:pPr>
      <w:r w:rsidRPr="00942A71">
        <w:tab/>
        <w:t>The time interval, if provided, is described in clause</w:t>
      </w:r>
      <w:r>
        <w:t> </w:t>
      </w:r>
      <w:r w:rsidRPr="00942A71">
        <w:t>5.</w:t>
      </w:r>
      <w:r>
        <w:t>9</w:t>
      </w:r>
      <w:r w:rsidRPr="00942A71">
        <w:t>.</w:t>
      </w:r>
    </w:p>
    <w:p w14:paraId="0838DF95" w14:textId="77777777" w:rsidR="00BB5C11" w:rsidRDefault="00BB5C11" w:rsidP="00BB5C11">
      <w:pPr>
        <w:pStyle w:val="B1"/>
      </w:pPr>
      <w:r>
        <w:lastRenderedPageBreak/>
        <w:tab/>
        <w:t>The location information requested parameter indicates whether the AF expects the network to provide the device location information.</w:t>
      </w:r>
    </w:p>
    <w:p w14:paraId="08E5F973" w14:textId="77777777" w:rsidR="00BB5C11" w:rsidRPr="00E14C06" w:rsidRDefault="00BB5C11" w:rsidP="00BB5C11">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799F6B98" w14:textId="77777777" w:rsidR="00BB5C11" w:rsidRPr="00E710B4" w:rsidRDefault="00BB5C11" w:rsidP="00BB5C11">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73EF969C" w14:textId="77777777" w:rsidR="00BB5C11" w:rsidRPr="00E710B4" w:rsidRDefault="00BB5C11" w:rsidP="00BB5C11">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971CA32" w14:textId="77777777" w:rsidR="00BB5C11" w:rsidRPr="00E710B4" w:rsidRDefault="00BB5C11" w:rsidP="00BB5C11">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2D66ACD1" w14:textId="77777777" w:rsidR="00BB5C11" w:rsidRDefault="00BB5C11" w:rsidP="00BB5C11">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5700A0CC" w14:textId="77777777" w:rsidR="00BB5C11" w:rsidRPr="00E710B4" w:rsidRDefault="00BB5C11" w:rsidP="00BB5C11">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4E2587E7" w14:textId="77777777" w:rsidR="00BB5C11" w:rsidRPr="00E710B4" w:rsidRDefault="00BB5C11" w:rsidP="00BB5C11">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10DB81F0" w14:textId="77777777" w:rsidR="00BB5C11" w:rsidRDefault="00BB5C11" w:rsidP="00BB5C11">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50147F92" w14:textId="77777777" w:rsidR="00BB5C11" w:rsidRDefault="00BB5C11" w:rsidP="00BB5C11">
      <w:pPr>
        <w:pStyle w:val="B1"/>
      </w:pPr>
      <w:r>
        <w:tab/>
        <w:t>The AIOTF may perform AMF selection as described in clause 5.3.4.</w:t>
      </w:r>
    </w:p>
    <w:p w14:paraId="3D6EE466" w14:textId="77777777" w:rsidR="00BB5C11" w:rsidRDefault="00BB5C11" w:rsidP="00BB5C11">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623CE728" w14:textId="77777777" w:rsidR="00BB5C11" w:rsidRDefault="00BB5C11" w:rsidP="00BB5C11">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557CDC05" w14:textId="77777777" w:rsidR="00BB5C11" w:rsidRDefault="00BB5C11" w:rsidP="00BB5C11">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32119AA3" w14:textId="77777777" w:rsidR="00BB5C11" w:rsidRDefault="00BB5C11" w:rsidP="00BB5C11">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68662B7D" w14:textId="77777777" w:rsidR="00BB5C11" w:rsidRDefault="00BB5C11" w:rsidP="00BB5C11">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329F572B" w14:textId="77777777" w:rsidR="00BB5C11" w:rsidRDefault="00BB5C11" w:rsidP="00BB5C11">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51580CD0" w14:textId="77777777" w:rsidR="00BB5C11" w:rsidRDefault="00BB5C11" w:rsidP="00BB5C11">
      <w:pPr>
        <w:pStyle w:val="B1"/>
        <w:rPr>
          <w:ins w:id="8" w:author="Samsung" w:date="2025-09-29T10:07:00Z"/>
        </w:rPr>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p>
    <w:p w14:paraId="39F0569D" w14:textId="77777777" w:rsidR="00BB5C11" w:rsidRPr="005D61B0" w:rsidRDefault="00BB5C11" w:rsidP="00BB5C11">
      <w:pPr>
        <w:pStyle w:val="B1"/>
        <w:rPr>
          <w:ins w:id="9" w:author="Samsung" w:date="2025-09-29T10:07:00Z"/>
        </w:rPr>
      </w:pPr>
      <w:ins w:id="10" w:author="Samsung" w:date="2025-09-29T10:07:00Z">
        <w:r>
          <w:tab/>
        </w:r>
        <w:r w:rsidRPr="005D61B0">
          <w:t xml:space="preserve">For inventory with filtering information, </w:t>
        </w:r>
        <w:proofErr w:type="spellStart"/>
        <w:r w:rsidRPr="005D61B0">
          <w:t>AIoT</w:t>
        </w:r>
        <w:proofErr w:type="spellEnd"/>
        <w:r w:rsidRPr="005D61B0">
          <w:t xml:space="preserve"> Device Permanent ID is protected as described in </w:t>
        </w:r>
        <w:proofErr w:type="spellStart"/>
        <w:r w:rsidRPr="005D61B0">
          <w:t>caluse</w:t>
        </w:r>
        <w:proofErr w:type="spellEnd"/>
        <w:r w:rsidRPr="005D61B0">
          <w:t xml:space="preserve"> 5.4.2 of TS 33.369[9]. For Individual inventory </w:t>
        </w:r>
        <w:proofErr w:type="spellStart"/>
        <w:r w:rsidRPr="005D61B0">
          <w:t>AIoT</w:t>
        </w:r>
        <w:proofErr w:type="spellEnd"/>
        <w:r w:rsidRPr="005D61B0">
          <w:t xml:space="preserve"> Device identifier is protected with Temp ID as described in </w:t>
        </w:r>
        <w:proofErr w:type="spellStart"/>
        <w:r w:rsidRPr="005D61B0">
          <w:t>caluse</w:t>
        </w:r>
        <w:proofErr w:type="spellEnd"/>
        <w:r w:rsidRPr="005D61B0">
          <w:t xml:space="preserve"> 5.4.3 of TS 33.369[9].</w:t>
        </w:r>
      </w:ins>
    </w:p>
    <w:p w14:paraId="1654942D" w14:textId="4337A0F0" w:rsidR="00BB5C11" w:rsidRPr="00E710B4" w:rsidDel="00BB5C11" w:rsidRDefault="00BB5C11" w:rsidP="00BB5C11">
      <w:pPr>
        <w:pStyle w:val="EditorsNote"/>
        <w:rPr>
          <w:del w:id="11" w:author="Samsung" w:date="2025-09-29T10:07:00Z"/>
        </w:rPr>
      </w:pPr>
      <w:del w:id="12" w:author="Samsung" w:date="2025-09-29T10:07:00Z">
        <w:r w:rsidDel="00BB5C11">
          <w:delText>Editor's note:</w:delText>
        </w:r>
        <w:r w:rsidDel="00BB5C11">
          <w:tab/>
          <w:delText>Whether and how the Device ID is concealed or encrypted will be determined and aligned with SA WG3.</w:delText>
        </w:r>
      </w:del>
    </w:p>
    <w:p w14:paraId="45C53F57" w14:textId="77777777" w:rsidR="00BB5C11" w:rsidRPr="001C5DF0" w:rsidRDefault="00BB5C11" w:rsidP="00BB5C11">
      <w:pPr>
        <w:pStyle w:val="B1"/>
      </w:pPr>
      <w:r>
        <w:lastRenderedPageBreak/>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3B1BC0E7" w14:textId="77777777" w:rsidR="00BB5C11" w:rsidRPr="001C5DF0" w:rsidRDefault="00BB5C11" w:rsidP="00BB5C11">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32C41EA8" w14:textId="77777777" w:rsidR="00BB5C11" w:rsidRDefault="00BB5C11" w:rsidP="00BB5C11">
      <w:pPr>
        <w:pStyle w:val="B1"/>
      </w:pPr>
      <w:r>
        <w:t>11.</w:t>
      </w:r>
      <w:r>
        <w:tab/>
        <w:t>The AIOTF validates the results, using local stored device information or device profile data retrieved from the ADM. The AIOTF may aggregate the results.</w:t>
      </w:r>
    </w:p>
    <w:p w14:paraId="28D8EA79" w14:textId="77777777" w:rsidR="00BB5C11" w:rsidRPr="001C5DF0" w:rsidRDefault="00BB5C11" w:rsidP="00BB5C11">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24A7FCD3" w14:textId="77777777" w:rsidR="00BB5C11" w:rsidRPr="008030A0" w:rsidRDefault="00BB5C11" w:rsidP="00BB5C11">
      <w:pPr>
        <w:pStyle w:val="EditorsNote"/>
      </w:pPr>
      <w:r>
        <w:t>Editor's note:</w:t>
      </w:r>
      <w:r>
        <w:tab/>
        <w:t xml:space="preserve">The details </w:t>
      </w:r>
      <w:r w:rsidRPr="00942A71">
        <w:t>about</w:t>
      </w:r>
      <w:r>
        <w:t xml:space="preserve"> completion of the procedure need to be aligned with RAN.</w:t>
      </w:r>
    </w:p>
    <w:p w14:paraId="5B9AEE76" w14:textId="77777777" w:rsidR="00BB5C11" w:rsidRDefault="00BB5C11" w:rsidP="00BB5C11">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61BB0D77" w14:textId="77777777" w:rsidR="00BB5C11" w:rsidRDefault="00BB5C11" w:rsidP="00BB5C11">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60007DF2" w14:textId="77777777" w:rsidR="00BB5C11" w:rsidRDefault="00BB5C11" w:rsidP="00BB5C11">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0DECA673" w14:textId="77777777" w:rsidR="00BB5C11" w:rsidRDefault="00BB5C11" w:rsidP="00BB5C11">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0A7A09CE" w14:textId="06D6C82E" w:rsidR="00BB5C11" w:rsidRPr="00BB5C11" w:rsidRDefault="00BB5C11">
      <w:pPr>
        <w:rPr>
          <w:noProof/>
        </w:rPr>
      </w:pPr>
    </w:p>
    <w:p w14:paraId="78CA43DB" w14:textId="029A1CC7" w:rsidR="00BB5C11" w:rsidRDefault="00BB5C11">
      <w:pPr>
        <w:rPr>
          <w:noProof/>
        </w:rPr>
      </w:pPr>
    </w:p>
    <w:p w14:paraId="6D4EA747" w14:textId="77777777" w:rsidR="00BB5C11" w:rsidRPr="00B7301A" w:rsidRDefault="00BB5C11">
      <w:pPr>
        <w:rPr>
          <w:noProof/>
        </w:rPr>
      </w:pPr>
    </w:p>
    <w:p w14:paraId="3C086602" w14:textId="77777777" w:rsidR="00B2167D" w:rsidRPr="0042466D" w:rsidRDefault="00B2167D" w:rsidP="00B216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E2A61" w14:textId="77777777" w:rsidR="00B2167D" w:rsidRDefault="00B2167D" w:rsidP="00B2167D">
      <w:pPr>
        <w:rPr>
          <w:noProof/>
        </w:rPr>
      </w:pPr>
    </w:p>
    <w:p w14:paraId="261CDAF3" w14:textId="77777777" w:rsidR="00B2167D" w:rsidRPr="00B2167D" w:rsidRDefault="00B2167D">
      <w:pPr>
        <w:rPr>
          <w:noProof/>
        </w:rPr>
      </w:pPr>
    </w:p>
    <w:sectPr w:rsidR="00B2167D" w:rsidRPr="00B216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6264" w14:textId="77777777" w:rsidR="00E1559F" w:rsidRDefault="00E1559F">
      <w:r>
        <w:separator/>
      </w:r>
    </w:p>
  </w:endnote>
  <w:endnote w:type="continuationSeparator" w:id="0">
    <w:p w14:paraId="3CD9B71E" w14:textId="77777777" w:rsidR="00E1559F" w:rsidRDefault="00E1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209A6" w14:textId="77777777" w:rsidR="00E1559F" w:rsidRDefault="00E1559F">
      <w:r>
        <w:separator/>
      </w:r>
    </w:p>
  </w:footnote>
  <w:footnote w:type="continuationSeparator" w:id="0">
    <w:p w14:paraId="6C9B4F2C" w14:textId="77777777" w:rsidR="00E1559F" w:rsidRDefault="00E15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06A0"/>
    <w:rsid w:val="00054E79"/>
    <w:rsid w:val="00056E55"/>
    <w:rsid w:val="000603CB"/>
    <w:rsid w:val="00066038"/>
    <w:rsid w:val="00070E09"/>
    <w:rsid w:val="00081B7E"/>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1B9D"/>
    <w:rsid w:val="001A7B60"/>
    <w:rsid w:val="001B44F3"/>
    <w:rsid w:val="001B52F0"/>
    <w:rsid w:val="001B7A65"/>
    <w:rsid w:val="001C23FD"/>
    <w:rsid w:val="001C6AD7"/>
    <w:rsid w:val="001D0C05"/>
    <w:rsid w:val="001D291F"/>
    <w:rsid w:val="001D4678"/>
    <w:rsid w:val="001D4A94"/>
    <w:rsid w:val="001E28EB"/>
    <w:rsid w:val="001E41F3"/>
    <w:rsid w:val="001F2DEE"/>
    <w:rsid w:val="0020384B"/>
    <w:rsid w:val="0020425E"/>
    <w:rsid w:val="002169D0"/>
    <w:rsid w:val="00230709"/>
    <w:rsid w:val="00242964"/>
    <w:rsid w:val="00242BE4"/>
    <w:rsid w:val="00253BAF"/>
    <w:rsid w:val="00256926"/>
    <w:rsid w:val="0026004D"/>
    <w:rsid w:val="00262382"/>
    <w:rsid w:val="002640DD"/>
    <w:rsid w:val="002718C3"/>
    <w:rsid w:val="00274157"/>
    <w:rsid w:val="0027453B"/>
    <w:rsid w:val="00275D12"/>
    <w:rsid w:val="00284FEB"/>
    <w:rsid w:val="0028577F"/>
    <w:rsid w:val="002858AB"/>
    <w:rsid w:val="002860C4"/>
    <w:rsid w:val="00286B46"/>
    <w:rsid w:val="002934CB"/>
    <w:rsid w:val="00295092"/>
    <w:rsid w:val="00297647"/>
    <w:rsid w:val="002978B9"/>
    <w:rsid w:val="002B1B40"/>
    <w:rsid w:val="002B223D"/>
    <w:rsid w:val="002B5741"/>
    <w:rsid w:val="002B74EB"/>
    <w:rsid w:val="002D2899"/>
    <w:rsid w:val="002E472E"/>
    <w:rsid w:val="002E57B8"/>
    <w:rsid w:val="002F23B2"/>
    <w:rsid w:val="002F4F3D"/>
    <w:rsid w:val="0030230E"/>
    <w:rsid w:val="00302CB5"/>
    <w:rsid w:val="00305409"/>
    <w:rsid w:val="0030610B"/>
    <w:rsid w:val="00315E91"/>
    <w:rsid w:val="00331B17"/>
    <w:rsid w:val="00345F57"/>
    <w:rsid w:val="00346C93"/>
    <w:rsid w:val="00356686"/>
    <w:rsid w:val="00357A44"/>
    <w:rsid w:val="003609EF"/>
    <w:rsid w:val="003616D5"/>
    <w:rsid w:val="0036231A"/>
    <w:rsid w:val="00363FC0"/>
    <w:rsid w:val="0036669A"/>
    <w:rsid w:val="00367EF6"/>
    <w:rsid w:val="00374DD4"/>
    <w:rsid w:val="00375064"/>
    <w:rsid w:val="00376B06"/>
    <w:rsid w:val="00377231"/>
    <w:rsid w:val="00380258"/>
    <w:rsid w:val="00382A57"/>
    <w:rsid w:val="00383345"/>
    <w:rsid w:val="00387AA9"/>
    <w:rsid w:val="00394A82"/>
    <w:rsid w:val="003A3E55"/>
    <w:rsid w:val="003A40E7"/>
    <w:rsid w:val="003A6E4A"/>
    <w:rsid w:val="003A7B8E"/>
    <w:rsid w:val="003B220A"/>
    <w:rsid w:val="003C3686"/>
    <w:rsid w:val="003D1454"/>
    <w:rsid w:val="003D2A39"/>
    <w:rsid w:val="003D2ADC"/>
    <w:rsid w:val="003D331D"/>
    <w:rsid w:val="003D6012"/>
    <w:rsid w:val="003E1A36"/>
    <w:rsid w:val="003E5F24"/>
    <w:rsid w:val="003F1D6B"/>
    <w:rsid w:val="004006F2"/>
    <w:rsid w:val="004008BF"/>
    <w:rsid w:val="0040442A"/>
    <w:rsid w:val="00410371"/>
    <w:rsid w:val="00410857"/>
    <w:rsid w:val="00412C0E"/>
    <w:rsid w:val="0041507B"/>
    <w:rsid w:val="00416134"/>
    <w:rsid w:val="0042037E"/>
    <w:rsid w:val="004230B3"/>
    <w:rsid w:val="004242F1"/>
    <w:rsid w:val="00430F79"/>
    <w:rsid w:val="00432D74"/>
    <w:rsid w:val="00441498"/>
    <w:rsid w:val="00447C83"/>
    <w:rsid w:val="004513E3"/>
    <w:rsid w:val="004555C6"/>
    <w:rsid w:val="00461DDD"/>
    <w:rsid w:val="00493D76"/>
    <w:rsid w:val="00495A3A"/>
    <w:rsid w:val="004B75B7"/>
    <w:rsid w:val="004C3C2E"/>
    <w:rsid w:val="004D05FF"/>
    <w:rsid w:val="004D140A"/>
    <w:rsid w:val="004D1BF5"/>
    <w:rsid w:val="004D2E69"/>
    <w:rsid w:val="004D2EAE"/>
    <w:rsid w:val="004D525E"/>
    <w:rsid w:val="004D75D8"/>
    <w:rsid w:val="004E3AE6"/>
    <w:rsid w:val="005100B4"/>
    <w:rsid w:val="005141D9"/>
    <w:rsid w:val="0051580D"/>
    <w:rsid w:val="00515D3E"/>
    <w:rsid w:val="00521126"/>
    <w:rsid w:val="005245F1"/>
    <w:rsid w:val="00547111"/>
    <w:rsid w:val="00550B1D"/>
    <w:rsid w:val="00551E7B"/>
    <w:rsid w:val="005538EC"/>
    <w:rsid w:val="00553A21"/>
    <w:rsid w:val="005731C5"/>
    <w:rsid w:val="0059064B"/>
    <w:rsid w:val="00592D74"/>
    <w:rsid w:val="00592FDB"/>
    <w:rsid w:val="005944A3"/>
    <w:rsid w:val="005966D9"/>
    <w:rsid w:val="005A0BE2"/>
    <w:rsid w:val="005B6A05"/>
    <w:rsid w:val="005D146C"/>
    <w:rsid w:val="005D61B0"/>
    <w:rsid w:val="005E2C44"/>
    <w:rsid w:val="005F2660"/>
    <w:rsid w:val="005F78B3"/>
    <w:rsid w:val="00621188"/>
    <w:rsid w:val="00623955"/>
    <w:rsid w:val="006257ED"/>
    <w:rsid w:val="0063375D"/>
    <w:rsid w:val="00640DB5"/>
    <w:rsid w:val="006447FB"/>
    <w:rsid w:val="00646D10"/>
    <w:rsid w:val="00652452"/>
    <w:rsid w:val="00653DE4"/>
    <w:rsid w:val="00665C47"/>
    <w:rsid w:val="006714A0"/>
    <w:rsid w:val="00683CEF"/>
    <w:rsid w:val="00694BB3"/>
    <w:rsid w:val="00695300"/>
    <w:rsid w:val="00695808"/>
    <w:rsid w:val="00697F3E"/>
    <w:rsid w:val="006A61B3"/>
    <w:rsid w:val="006B46FB"/>
    <w:rsid w:val="006C3001"/>
    <w:rsid w:val="006D6D98"/>
    <w:rsid w:val="006E21FB"/>
    <w:rsid w:val="006F5201"/>
    <w:rsid w:val="00703693"/>
    <w:rsid w:val="00706BC1"/>
    <w:rsid w:val="00712DD4"/>
    <w:rsid w:val="007202E9"/>
    <w:rsid w:val="00731674"/>
    <w:rsid w:val="0074073B"/>
    <w:rsid w:val="007420A3"/>
    <w:rsid w:val="0075354C"/>
    <w:rsid w:val="00756764"/>
    <w:rsid w:val="007622AF"/>
    <w:rsid w:val="00773F56"/>
    <w:rsid w:val="00792342"/>
    <w:rsid w:val="00793126"/>
    <w:rsid w:val="007953BC"/>
    <w:rsid w:val="007977A8"/>
    <w:rsid w:val="007A14E4"/>
    <w:rsid w:val="007A7E4E"/>
    <w:rsid w:val="007B512A"/>
    <w:rsid w:val="007C2097"/>
    <w:rsid w:val="007D182E"/>
    <w:rsid w:val="007D26DC"/>
    <w:rsid w:val="007D4B89"/>
    <w:rsid w:val="007D6A07"/>
    <w:rsid w:val="007E4574"/>
    <w:rsid w:val="007F7259"/>
    <w:rsid w:val="007F747A"/>
    <w:rsid w:val="008040A8"/>
    <w:rsid w:val="00804C90"/>
    <w:rsid w:val="008129B6"/>
    <w:rsid w:val="008250EB"/>
    <w:rsid w:val="008279FA"/>
    <w:rsid w:val="00844871"/>
    <w:rsid w:val="00851A85"/>
    <w:rsid w:val="008626E7"/>
    <w:rsid w:val="00870EE7"/>
    <w:rsid w:val="00881138"/>
    <w:rsid w:val="008863B9"/>
    <w:rsid w:val="00887F2F"/>
    <w:rsid w:val="00890B35"/>
    <w:rsid w:val="008A45A6"/>
    <w:rsid w:val="008D17F2"/>
    <w:rsid w:val="008D3CCC"/>
    <w:rsid w:val="008D4F6E"/>
    <w:rsid w:val="008E6A98"/>
    <w:rsid w:val="008F3789"/>
    <w:rsid w:val="008F66FB"/>
    <w:rsid w:val="008F686C"/>
    <w:rsid w:val="009030C4"/>
    <w:rsid w:val="009048E9"/>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41A37"/>
    <w:rsid w:val="00A43EB3"/>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0AD5"/>
    <w:rsid w:val="00AB4A3F"/>
    <w:rsid w:val="00AC5820"/>
    <w:rsid w:val="00AC721F"/>
    <w:rsid w:val="00AD1CD8"/>
    <w:rsid w:val="00AD4951"/>
    <w:rsid w:val="00AD76BF"/>
    <w:rsid w:val="00AE1ABC"/>
    <w:rsid w:val="00AF165B"/>
    <w:rsid w:val="00AF6C0E"/>
    <w:rsid w:val="00AF7181"/>
    <w:rsid w:val="00B02F47"/>
    <w:rsid w:val="00B16643"/>
    <w:rsid w:val="00B172D4"/>
    <w:rsid w:val="00B2167D"/>
    <w:rsid w:val="00B2221C"/>
    <w:rsid w:val="00B258BB"/>
    <w:rsid w:val="00B27ADE"/>
    <w:rsid w:val="00B30F45"/>
    <w:rsid w:val="00B33DA2"/>
    <w:rsid w:val="00B47696"/>
    <w:rsid w:val="00B555E4"/>
    <w:rsid w:val="00B67B97"/>
    <w:rsid w:val="00B7063A"/>
    <w:rsid w:val="00B7301A"/>
    <w:rsid w:val="00B760D1"/>
    <w:rsid w:val="00B76C1F"/>
    <w:rsid w:val="00B81ABA"/>
    <w:rsid w:val="00B82C1A"/>
    <w:rsid w:val="00B968C8"/>
    <w:rsid w:val="00BA1DB1"/>
    <w:rsid w:val="00BA3EC5"/>
    <w:rsid w:val="00BA3EFE"/>
    <w:rsid w:val="00BA51D9"/>
    <w:rsid w:val="00BA70BD"/>
    <w:rsid w:val="00BA733F"/>
    <w:rsid w:val="00BB0F08"/>
    <w:rsid w:val="00BB59A2"/>
    <w:rsid w:val="00BB5C11"/>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519D2"/>
    <w:rsid w:val="00C65057"/>
    <w:rsid w:val="00C66BA2"/>
    <w:rsid w:val="00C71A87"/>
    <w:rsid w:val="00C76DFF"/>
    <w:rsid w:val="00C806A5"/>
    <w:rsid w:val="00C82C4A"/>
    <w:rsid w:val="00C870F6"/>
    <w:rsid w:val="00C91E83"/>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64E0"/>
    <w:rsid w:val="00D170B6"/>
    <w:rsid w:val="00D24991"/>
    <w:rsid w:val="00D31CB9"/>
    <w:rsid w:val="00D42C6B"/>
    <w:rsid w:val="00D50255"/>
    <w:rsid w:val="00D50674"/>
    <w:rsid w:val="00D53807"/>
    <w:rsid w:val="00D644F0"/>
    <w:rsid w:val="00D64792"/>
    <w:rsid w:val="00D66520"/>
    <w:rsid w:val="00D752B2"/>
    <w:rsid w:val="00D80F7A"/>
    <w:rsid w:val="00D84AE9"/>
    <w:rsid w:val="00D8564A"/>
    <w:rsid w:val="00D86355"/>
    <w:rsid w:val="00D90FB3"/>
    <w:rsid w:val="00D9124E"/>
    <w:rsid w:val="00D94F5B"/>
    <w:rsid w:val="00DA4415"/>
    <w:rsid w:val="00DB3D0D"/>
    <w:rsid w:val="00DB6BBA"/>
    <w:rsid w:val="00DC34F0"/>
    <w:rsid w:val="00DD1C7B"/>
    <w:rsid w:val="00DD62A2"/>
    <w:rsid w:val="00DE34CF"/>
    <w:rsid w:val="00DE6CC8"/>
    <w:rsid w:val="00E033D5"/>
    <w:rsid w:val="00E06621"/>
    <w:rsid w:val="00E13F3D"/>
    <w:rsid w:val="00E1559F"/>
    <w:rsid w:val="00E34898"/>
    <w:rsid w:val="00E53373"/>
    <w:rsid w:val="00E5346E"/>
    <w:rsid w:val="00E64FD8"/>
    <w:rsid w:val="00E71123"/>
    <w:rsid w:val="00E8540F"/>
    <w:rsid w:val="00E85CA5"/>
    <w:rsid w:val="00E8735D"/>
    <w:rsid w:val="00E877BA"/>
    <w:rsid w:val="00E9167E"/>
    <w:rsid w:val="00E91D03"/>
    <w:rsid w:val="00E937F5"/>
    <w:rsid w:val="00E97031"/>
    <w:rsid w:val="00EB09B7"/>
    <w:rsid w:val="00EB2D85"/>
    <w:rsid w:val="00EC0659"/>
    <w:rsid w:val="00EC51CC"/>
    <w:rsid w:val="00EE3874"/>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4547F"/>
    <w:rsid w:val="00F63AEB"/>
    <w:rsid w:val="00F65B0D"/>
    <w:rsid w:val="00F84B85"/>
    <w:rsid w:val="00F931E8"/>
    <w:rsid w:val="00F9692C"/>
    <w:rsid w:val="00FA5D5F"/>
    <w:rsid w:val="00FA7A60"/>
    <w:rsid w:val="00FB1004"/>
    <w:rsid w:val="00FB6386"/>
    <w:rsid w:val="00FC3C00"/>
    <w:rsid w:val="00FC50F5"/>
    <w:rsid w:val="00FD3BA3"/>
    <w:rsid w:val="00FD6882"/>
    <w:rsid w:val="00FE1418"/>
    <w:rsid w:val="00FF26E1"/>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qFormat/>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qFormat/>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1427</Words>
  <Characters>8138</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1900-01-01T00:00:00Z</cp:lastPrinted>
  <dcterms:created xsi:type="dcterms:W3CDTF">2025-09-23T08:55:00Z</dcterms:created>
  <dcterms:modified xsi:type="dcterms:W3CDTF">2025-10-02T04:15:00Z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E78F6F4AFFAEA6115E9D3C76404B506E941F38C925C3406DF4E46D54C3F38F6D1B746F5E97A57BA52315D20C76025CB50E85BC43D95A9222B4F1FD49EAA055EF</vt:lpwstr>
  </property>
</Properties>
</file>